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28753" w14:textId="08ED712E" w:rsidR="001E41F3" w:rsidRPr="00683A6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83A6A">
        <w:rPr>
          <w:b/>
          <w:sz w:val="24"/>
        </w:rPr>
        <w:t>3GPP TSG-</w:t>
      </w:r>
      <w:r w:rsidR="00A91364" w:rsidRPr="00683A6A">
        <w:fldChar w:fldCharType="begin"/>
      </w:r>
      <w:r w:rsidR="00A91364" w:rsidRPr="00683A6A">
        <w:instrText xml:space="preserve"> DOCPROPERTY  TSG/WGRef  \* MERGEFORMAT </w:instrText>
      </w:r>
      <w:r w:rsidR="00A91364" w:rsidRPr="00683A6A">
        <w:fldChar w:fldCharType="separate"/>
      </w:r>
      <w:r w:rsidR="00683A6A" w:rsidRPr="00683A6A">
        <w:rPr>
          <w:b/>
          <w:sz w:val="24"/>
        </w:rPr>
        <w:t>SA5</w:t>
      </w:r>
      <w:r w:rsidR="00A91364" w:rsidRPr="00683A6A">
        <w:rPr>
          <w:b/>
          <w:sz w:val="24"/>
        </w:rPr>
        <w:fldChar w:fldCharType="end"/>
      </w:r>
      <w:r w:rsidR="00C66BA2" w:rsidRPr="00683A6A">
        <w:rPr>
          <w:b/>
          <w:sz w:val="24"/>
        </w:rPr>
        <w:t xml:space="preserve"> </w:t>
      </w:r>
      <w:r w:rsidRPr="00683A6A">
        <w:rPr>
          <w:b/>
          <w:sz w:val="24"/>
        </w:rPr>
        <w:t>Meeting #</w:t>
      </w:r>
      <w:r w:rsidR="00A91364" w:rsidRPr="00683A6A">
        <w:fldChar w:fldCharType="begin"/>
      </w:r>
      <w:r w:rsidR="00A91364" w:rsidRPr="00683A6A">
        <w:instrText xml:space="preserve"> DOCPROPERTY  MtgSeq  \* MERGEFORMAT </w:instrText>
      </w:r>
      <w:r w:rsidR="00A91364" w:rsidRPr="00683A6A">
        <w:fldChar w:fldCharType="separate"/>
      </w:r>
      <w:r w:rsidR="00683A6A" w:rsidRPr="00683A6A">
        <w:rPr>
          <w:b/>
          <w:sz w:val="24"/>
        </w:rPr>
        <w:t>128</w:t>
      </w:r>
      <w:r w:rsidR="00A91364" w:rsidRPr="00683A6A">
        <w:rPr>
          <w:b/>
          <w:sz w:val="24"/>
        </w:rPr>
        <w:fldChar w:fldCharType="end"/>
      </w:r>
      <w:r w:rsidR="00A91364" w:rsidRPr="00683A6A">
        <w:fldChar w:fldCharType="begin"/>
      </w:r>
      <w:r w:rsidR="00A91364" w:rsidRPr="00683A6A">
        <w:instrText xml:space="preserve"> DOCPROPERTY  MtgTitle  \* MERGEFORMAT </w:instrText>
      </w:r>
      <w:r w:rsidR="00A91364" w:rsidRPr="00683A6A">
        <w:fldChar w:fldCharType="end"/>
      </w:r>
      <w:r w:rsidRPr="00683A6A">
        <w:rPr>
          <w:b/>
          <w:i/>
          <w:sz w:val="28"/>
        </w:rPr>
        <w:tab/>
      </w:r>
      <w:r w:rsidR="00A91364" w:rsidRPr="00683A6A">
        <w:fldChar w:fldCharType="begin"/>
      </w:r>
      <w:r w:rsidR="00A91364" w:rsidRPr="00683A6A">
        <w:instrText xml:space="preserve"> DOCPROPERTY  Tdoc#  \* MERGEFORMAT </w:instrText>
      </w:r>
      <w:r w:rsidR="00A91364" w:rsidRPr="00683A6A">
        <w:fldChar w:fldCharType="separate"/>
      </w:r>
      <w:r w:rsidR="00683A6A" w:rsidRPr="00683A6A">
        <w:rPr>
          <w:b/>
          <w:i/>
          <w:sz w:val="28"/>
        </w:rPr>
        <w:t>S5-197372</w:t>
      </w:r>
      <w:r w:rsidR="00A91364" w:rsidRPr="00683A6A">
        <w:rPr>
          <w:b/>
          <w:i/>
          <w:sz w:val="28"/>
        </w:rPr>
        <w:fldChar w:fldCharType="end"/>
      </w:r>
    </w:p>
    <w:p w14:paraId="444E73F0" w14:textId="3DD4607B" w:rsidR="001E41F3" w:rsidRPr="00683A6A" w:rsidRDefault="00A91364" w:rsidP="005E2C44">
      <w:pPr>
        <w:pStyle w:val="CRCoverPage"/>
        <w:outlineLvl w:val="0"/>
        <w:rPr>
          <w:b/>
          <w:sz w:val="24"/>
        </w:rPr>
      </w:pPr>
      <w:r w:rsidRPr="00683A6A">
        <w:fldChar w:fldCharType="begin"/>
      </w:r>
      <w:r w:rsidRPr="00683A6A">
        <w:instrText xml:space="preserve"> DOCPROPERTY  Location  \* MERGEFORMAT </w:instrText>
      </w:r>
      <w:r w:rsidRPr="00683A6A">
        <w:fldChar w:fldCharType="separate"/>
      </w:r>
      <w:r w:rsidR="00683A6A" w:rsidRPr="00683A6A">
        <w:rPr>
          <w:b/>
          <w:sz w:val="24"/>
        </w:rPr>
        <w:t>Zhuhai</w:t>
      </w:r>
      <w:r w:rsidRPr="00683A6A">
        <w:rPr>
          <w:b/>
          <w:sz w:val="24"/>
        </w:rPr>
        <w:fldChar w:fldCharType="end"/>
      </w:r>
      <w:r w:rsidR="001E41F3" w:rsidRPr="00683A6A">
        <w:rPr>
          <w:b/>
          <w:sz w:val="24"/>
        </w:rPr>
        <w:t xml:space="preserve">, </w:t>
      </w:r>
      <w:r w:rsidRPr="00683A6A">
        <w:fldChar w:fldCharType="begin"/>
      </w:r>
      <w:r w:rsidRPr="00683A6A">
        <w:instrText xml:space="preserve"> DOCPROPERTY  Country  \* MERGEFORMAT </w:instrText>
      </w:r>
      <w:r w:rsidRPr="00683A6A">
        <w:fldChar w:fldCharType="separate"/>
      </w:r>
      <w:r w:rsidR="00683A6A" w:rsidRPr="00683A6A">
        <w:rPr>
          <w:b/>
          <w:sz w:val="24"/>
        </w:rPr>
        <w:t>China</w:t>
      </w:r>
      <w:r w:rsidRPr="00683A6A">
        <w:rPr>
          <w:b/>
          <w:sz w:val="24"/>
        </w:rPr>
        <w:fldChar w:fldCharType="end"/>
      </w:r>
      <w:r w:rsidR="001E41F3" w:rsidRPr="00683A6A">
        <w:rPr>
          <w:b/>
          <w:sz w:val="24"/>
        </w:rPr>
        <w:t xml:space="preserve">, </w:t>
      </w:r>
      <w:r w:rsidRPr="00683A6A">
        <w:fldChar w:fldCharType="begin"/>
      </w:r>
      <w:r w:rsidRPr="00683A6A">
        <w:instrText xml:space="preserve"> DOCPROPERTY  StartDate  \* MERGEFORMAT </w:instrText>
      </w:r>
      <w:r w:rsidRPr="00683A6A">
        <w:fldChar w:fldCharType="separate"/>
      </w:r>
      <w:r w:rsidR="00683A6A" w:rsidRPr="00683A6A">
        <w:rPr>
          <w:b/>
          <w:sz w:val="24"/>
        </w:rPr>
        <w:t>18th Nov 2019</w:t>
      </w:r>
      <w:r w:rsidRPr="00683A6A">
        <w:rPr>
          <w:b/>
          <w:sz w:val="24"/>
        </w:rPr>
        <w:fldChar w:fldCharType="end"/>
      </w:r>
      <w:r w:rsidR="00547111" w:rsidRPr="00683A6A">
        <w:rPr>
          <w:b/>
          <w:sz w:val="24"/>
        </w:rPr>
        <w:t xml:space="preserve"> - </w:t>
      </w:r>
      <w:r w:rsidRPr="00683A6A">
        <w:fldChar w:fldCharType="begin"/>
      </w:r>
      <w:r w:rsidRPr="00683A6A">
        <w:instrText xml:space="preserve"> DOCPROPERTY  EndDate  \* MERGEFORMAT </w:instrText>
      </w:r>
      <w:r w:rsidRPr="00683A6A">
        <w:fldChar w:fldCharType="separate"/>
      </w:r>
      <w:r w:rsidR="00683A6A" w:rsidRPr="00683A6A">
        <w:rPr>
          <w:b/>
          <w:sz w:val="24"/>
        </w:rPr>
        <w:t>22nd Nov 2019</w:t>
      </w:r>
      <w:r w:rsidRPr="00683A6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3A6A" w14:paraId="132FA3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29089" w14:textId="77777777" w:rsidR="001E41F3" w:rsidRPr="00683A6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83A6A">
              <w:rPr>
                <w:i/>
                <w:sz w:val="14"/>
              </w:rPr>
              <w:t>CR-Form-v</w:t>
            </w:r>
            <w:r w:rsidR="008863B9" w:rsidRPr="00683A6A">
              <w:rPr>
                <w:i/>
                <w:sz w:val="14"/>
              </w:rPr>
              <w:t>12.0</w:t>
            </w:r>
          </w:p>
        </w:tc>
      </w:tr>
      <w:tr w:rsidR="001E41F3" w:rsidRPr="00683A6A" w14:paraId="08B55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2B84E" w14:textId="77777777" w:rsidR="001E41F3" w:rsidRPr="00683A6A" w:rsidRDefault="001E41F3">
            <w:pPr>
              <w:pStyle w:val="CRCoverPage"/>
              <w:spacing w:after="0"/>
              <w:jc w:val="center"/>
            </w:pPr>
            <w:r w:rsidRPr="00683A6A">
              <w:rPr>
                <w:b/>
                <w:sz w:val="32"/>
              </w:rPr>
              <w:t>CHANGE REQUEST</w:t>
            </w:r>
          </w:p>
        </w:tc>
      </w:tr>
      <w:tr w:rsidR="001E41F3" w:rsidRPr="00683A6A" w14:paraId="1CF7B4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91C84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176F7E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1817B" w14:textId="77777777" w:rsidR="001E41F3" w:rsidRPr="00683A6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3142AC" w14:textId="0DF62F13" w:rsidR="001E41F3" w:rsidRPr="00683A6A" w:rsidRDefault="00A9136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83A6A">
              <w:fldChar w:fldCharType="begin"/>
            </w:r>
            <w:r w:rsidRPr="00683A6A">
              <w:instrText xml:space="preserve"> DOCPROPERTY  Spec#  \* MERGEFORMAT </w:instrText>
            </w:r>
            <w:r w:rsidRPr="00683A6A">
              <w:fldChar w:fldCharType="separate"/>
            </w:r>
            <w:r w:rsidR="00683A6A" w:rsidRPr="00683A6A">
              <w:rPr>
                <w:b/>
                <w:sz w:val="28"/>
              </w:rPr>
              <w:t>32.255</w:t>
            </w:r>
            <w:r w:rsidRPr="00683A6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D7850B" w14:textId="77777777" w:rsidR="001E41F3" w:rsidRPr="00683A6A" w:rsidRDefault="001E41F3">
            <w:pPr>
              <w:pStyle w:val="CRCoverPage"/>
              <w:spacing w:after="0"/>
              <w:jc w:val="center"/>
            </w:pPr>
            <w:r w:rsidRPr="00683A6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7D88F" w14:textId="077B72EC" w:rsidR="001E41F3" w:rsidRPr="00683A6A" w:rsidRDefault="00A91364" w:rsidP="00547111">
            <w:pPr>
              <w:pStyle w:val="CRCoverPage"/>
              <w:spacing w:after="0"/>
            </w:pPr>
            <w:r w:rsidRPr="00683A6A">
              <w:fldChar w:fldCharType="begin"/>
            </w:r>
            <w:r w:rsidRPr="00683A6A">
              <w:instrText xml:space="preserve"> DOCPROPERTY  Cr#  \* MERGEFORMAT </w:instrText>
            </w:r>
            <w:r w:rsidRPr="00683A6A">
              <w:fldChar w:fldCharType="separate"/>
            </w:r>
            <w:r w:rsidR="00683A6A" w:rsidRPr="00683A6A">
              <w:rPr>
                <w:b/>
                <w:sz w:val="28"/>
              </w:rPr>
              <w:t>0127</w:t>
            </w:r>
            <w:r w:rsidRPr="00683A6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DB8617" w14:textId="77777777" w:rsidR="001E41F3" w:rsidRPr="00683A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83A6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B41DA3" w14:textId="2E55C1BB" w:rsidR="001E41F3" w:rsidRPr="00683A6A" w:rsidRDefault="00A91364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83A6A">
              <w:fldChar w:fldCharType="begin"/>
            </w:r>
            <w:r w:rsidRPr="00683A6A">
              <w:instrText xml:space="preserve"> DOCPROPERTY  Revision  \* MERGEFORMAT </w:instrText>
            </w:r>
            <w:r w:rsidRPr="00683A6A">
              <w:fldChar w:fldCharType="separate"/>
            </w:r>
            <w:r w:rsidR="00683A6A" w:rsidRPr="00683A6A">
              <w:rPr>
                <w:b/>
                <w:sz w:val="28"/>
              </w:rPr>
              <w:t>1</w:t>
            </w:r>
            <w:r w:rsidRPr="00683A6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E1DBAA" w14:textId="77777777" w:rsidR="001E41F3" w:rsidRPr="00683A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83A6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506DD" w14:textId="38F4F4DB" w:rsidR="001E41F3" w:rsidRPr="00683A6A" w:rsidRDefault="00A91364">
            <w:pPr>
              <w:pStyle w:val="CRCoverPage"/>
              <w:spacing w:after="0"/>
              <w:jc w:val="center"/>
              <w:rPr>
                <w:sz w:val="28"/>
              </w:rPr>
            </w:pPr>
            <w:r w:rsidRPr="00683A6A">
              <w:fldChar w:fldCharType="begin"/>
            </w:r>
            <w:r w:rsidRPr="00683A6A">
              <w:instrText xml:space="preserve"> DOCPROPERTY  Version  \* MERGEFORMAT </w:instrText>
            </w:r>
            <w:r w:rsidRPr="00683A6A">
              <w:fldChar w:fldCharType="separate"/>
            </w:r>
            <w:r w:rsidR="00683A6A" w:rsidRPr="00683A6A">
              <w:rPr>
                <w:b/>
                <w:sz w:val="28"/>
              </w:rPr>
              <w:t>16.2.0</w:t>
            </w:r>
            <w:r w:rsidRPr="00683A6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51ABB" w14:textId="77777777" w:rsidR="001E41F3" w:rsidRPr="00683A6A" w:rsidRDefault="001E41F3">
            <w:pPr>
              <w:pStyle w:val="CRCoverPage"/>
              <w:spacing w:after="0"/>
            </w:pPr>
          </w:p>
        </w:tc>
      </w:tr>
      <w:tr w:rsidR="001E41F3" w:rsidRPr="00683A6A" w14:paraId="0C361B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63CC5" w14:textId="77777777" w:rsidR="001E41F3" w:rsidRPr="00683A6A" w:rsidRDefault="001E41F3">
            <w:pPr>
              <w:pStyle w:val="CRCoverPage"/>
              <w:spacing w:after="0"/>
            </w:pPr>
          </w:p>
        </w:tc>
      </w:tr>
      <w:tr w:rsidR="001E41F3" w:rsidRPr="00683A6A" w14:paraId="5B50A74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BC4285" w14:textId="5AB899D3" w:rsidR="001E41F3" w:rsidRPr="00683A6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83A6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83A6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83A6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83A6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83A6A">
              <w:rPr>
                <w:rFonts w:cs="Arial"/>
                <w:b/>
                <w:i/>
                <w:color w:val="FF0000"/>
              </w:rPr>
              <w:t xml:space="preserve"> </w:t>
            </w:r>
            <w:r w:rsidRPr="00683A6A">
              <w:rPr>
                <w:rFonts w:cs="Arial"/>
                <w:i/>
              </w:rPr>
              <w:t>on using this form</w:t>
            </w:r>
            <w:r w:rsidR="0051580D" w:rsidRPr="00683A6A">
              <w:rPr>
                <w:rFonts w:cs="Arial"/>
                <w:i/>
              </w:rPr>
              <w:t>: c</w:t>
            </w:r>
            <w:r w:rsidR="00F25D98" w:rsidRPr="00683A6A">
              <w:rPr>
                <w:rFonts w:cs="Arial"/>
                <w:i/>
              </w:rPr>
              <w:t xml:space="preserve">omprehensive instructions can be found at </w:t>
            </w:r>
            <w:r w:rsidR="001B7A65" w:rsidRPr="00683A6A">
              <w:rPr>
                <w:rFonts w:cs="Arial"/>
                <w:i/>
              </w:rPr>
              <w:br/>
            </w:r>
            <w:hyperlink r:id="rId13" w:history="1">
              <w:r w:rsidR="00DE34CF" w:rsidRPr="00683A6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83A6A">
              <w:rPr>
                <w:rFonts w:cs="Arial"/>
                <w:i/>
              </w:rPr>
              <w:t>.</w:t>
            </w:r>
          </w:p>
        </w:tc>
      </w:tr>
      <w:tr w:rsidR="001E41F3" w:rsidRPr="00683A6A" w14:paraId="26AE0789" w14:textId="77777777" w:rsidTr="00547111">
        <w:tc>
          <w:tcPr>
            <w:tcW w:w="9641" w:type="dxa"/>
            <w:gridSpan w:val="9"/>
          </w:tcPr>
          <w:p w14:paraId="402D58A2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3CD96" w14:textId="77777777" w:rsidR="001E41F3" w:rsidRPr="00683A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3A6A" w14:paraId="117DFE93" w14:textId="77777777" w:rsidTr="00A7671C">
        <w:tc>
          <w:tcPr>
            <w:tcW w:w="2835" w:type="dxa"/>
          </w:tcPr>
          <w:p w14:paraId="78D2E3E2" w14:textId="77777777" w:rsidR="00F25D98" w:rsidRPr="00683A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Proposed change</w:t>
            </w:r>
            <w:r w:rsidR="00A7671C" w:rsidRPr="00683A6A">
              <w:rPr>
                <w:b/>
                <w:i/>
              </w:rPr>
              <w:t xml:space="preserve"> </w:t>
            </w:r>
            <w:r w:rsidRPr="00683A6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D7D40A0" w14:textId="77777777" w:rsidR="00F25D98" w:rsidRPr="00683A6A" w:rsidRDefault="00F25D98" w:rsidP="001E41F3">
            <w:pPr>
              <w:pStyle w:val="CRCoverPage"/>
              <w:spacing w:after="0"/>
              <w:jc w:val="right"/>
            </w:pPr>
            <w:r w:rsidRPr="00683A6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2506C7" w14:textId="77777777" w:rsidR="00F25D98" w:rsidRPr="00683A6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1D329" w14:textId="77777777" w:rsidR="00F25D98" w:rsidRPr="00683A6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3A6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EC80E" w14:textId="77777777" w:rsidR="00F25D98" w:rsidRPr="00683A6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D73D0" w14:textId="77777777" w:rsidR="00F25D98" w:rsidRPr="00683A6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3A6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0CB47" w14:textId="77777777" w:rsidR="00F25D98" w:rsidRPr="00683A6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33F08" w14:textId="77777777" w:rsidR="00F25D98" w:rsidRPr="00683A6A" w:rsidRDefault="00F25D98" w:rsidP="001E41F3">
            <w:pPr>
              <w:pStyle w:val="CRCoverPage"/>
              <w:spacing w:after="0"/>
              <w:jc w:val="right"/>
            </w:pPr>
            <w:r w:rsidRPr="00683A6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5E063" w14:textId="3E9929FA" w:rsidR="00F25D98" w:rsidRPr="00683A6A" w:rsidRDefault="009E1F8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83A6A">
              <w:rPr>
                <w:b/>
                <w:bCs/>
                <w:caps/>
              </w:rPr>
              <w:t>X</w:t>
            </w:r>
          </w:p>
        </w:tc>
      </w:tr>
    </w:tbl>
    <w:p w14:paraId="299C0141" w14:textId="77777777" w:rsidR="001E41F3" w:rsidRPr="00683A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3A6A" w14:paraId="62366BFC" w14:textId="77777777" w:rsidTr="00547111">
        <w:tc>
          <w:tcPr>
            <w:tcW w:w="9640" w:type="dxa"/>
            <w:gridSpan w:val="11"/>
          </w:tcPr>
          <w:p w14:paraId="60E8E8C3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175B4F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99902" w14:textId="77777777" w:rsidR="001E41F3" w:rsidRPr="00683A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Title:</w:t>
            </w:r>
            <w:r w:rsidRPr="00683A6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FC23C" w14:textId="428BA373" w:rsidR="001E41F3" w:rsidRPr="00683A6A" w:rsidRDefault="00A91364">
            <w:pPr>
              <w:pStyle w:val="CRCoverPage"/>
              <w:spacing w:after="0"/>
              <w:ind w:left="100"/>
            </w:pPr>
            <w:r w:rsidRPr="00683A6A">
              <w:fldChar w:fldCharType="begin"/>
            </w:r>
            <w:r w:rsidRPr="00683A6A">
              <w:instrText xml:space="preserve"> DOCPROPERTY  CrTitle  \* MERGEFORMAT </w:instrText>
            </w:r>
            <w:r w:rsidRPr="00683A6A">
              <w:fldChar w:fldCharType="separate"/>
            </w:r>
            <w:r w:rsidR="00683A6A" w:rsidRPr="00683A6A">
              <w:t>Adding ETSUN architecture with I-SMF insertion</w:t>
            </w:r>
            <w:r w:rsidRPr="00683A6A">
              <w:fldChar w:fldCharType="end"/>
            </w:r>
          </w:p>
        </w:tc>
      </w:tr>
      <w:tr w:rsidR="001E41F3" w:rsidRPr="00683A6A" w14:paraId="40EEA6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2AEFE" w14:textId="77777777" w:rsidR="001E41F3" w:rsidRPr="00683A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00F7A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69CF6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658EB" w14:textId="77777777" w:rsidR="001E41F3" w:rsidRPr="00683A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0DF728" w14:textId="5FCE1F35" w:rsidR="001E41F3" w:rsidRPr="00683A6A" w:rsidRDefault="00A91364">
            <w:pPr>
              <w:pStyle w:val="CRCoverPage"/>
              <w:spacing w:after="0"/>
              <w:ind w:left="100"/>
            </w:pPr>
            <w:r w:rsidRPr="00683A6A">
              <w:fldChar w:fldCharType="begin"/>
            </w:r>
            <w:r w:rsidRPr="00683A6A">
              <w:instrText xml:space="preserve"> DOCPROPERTY  SourceIfWg  \* MERGEFORMAT </w:instrText>
            </w:r>
            <w:r w:rsidRPr="00683A6A">
              <w:fldChar w:fldCharType="separate"/>
            </w:r>
            <w:r w:rsidR="00683A6A" w:rsidRPr="00683A6A">
              <w:t>Ericsson</w:t>
            </w:r>
            <w:r w:rsidRPr="00683A6A">
              <w:fldChar w:fldCharType="end"/>
            </w:r>
          </w:p>
        </w:tc>
      </w:tr>
      <w:tr w:rsidR="001E41F3" w:rsidRPr="00683A6A" w14:paraId="78D3C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6F69F" w14:textId="77777777" w:rsidR="001E41F3" w:rsidRPr="00683A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018CB" w14:textId="01901E6F" w:rsidR="001E41F3" w:rsidRPr="00683A6A" w:rsidRDefault="00A91364" w:rsidP="00547111">
            <w:pPr>
              <w:pStyle w:val="CRCoverPage"/>
              <w:spacing w:after="0"/>
              <w:ind w:left="100"/>
            </w:pPr>
            <w:r w:rsidRPr="00683A6A">
              <w:fldChar w:fldCharType="begin"/>
            </w:r>
            <w:r w:rsidRPr="00683A6A">
              <w:instrText xml:space="preserve"> DOCPROPERTY  SourceIfTsg  \* MERGEFORMAT </w:instrText>
            </w:r>
            <w:r w:rsidRPr="00683A6A">
              <w:fldChar w:fldCharType="separate"/>
            </w:r>
            <w:r w:rsidR="00683A6A" w:rsidRPr="00683A6A">
              <w:t>S5</w:t>
            </w:r>
            <w:r w:rsidRPr="00683A6A">
              <w:fldChar w:fldCharType="end"/>
            </w:r>
          </w:p>
        </w:tc>
      </w:tr>
      <w:tr w:rsidR="001E41F3" w:rsidRPr="00683A6A" w14:paraId="27EA5A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D278B" w14:textId="77777777" w:rsidR="001E41F3" w:rsidRPr="00683A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2F4E8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043122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9AC71B" w14:textId="77777777" w:rsidR="001E41F3" w:rsidRPr="00683A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Work item code</w:t>
            </w:r>
            <w:r w:rsidR="0051580D" w:rsidRPr="00683A6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53EA9" w14:textId="51A7FA2E" w:rsidR="001E41F3" w:rsidRPr="00683A6A" w:rsidRDefault="00A91364">
            <w:pPr>
              <w:pStyle w:val="CRCoverPage"/>
              <w:spacing w:after="0"/>
              <w:ind w:left="100"/>
            </w:pPr>
            <w:r w:rsidRPr="00683A6A">
              <w:fldChar w:fldCharType="begin"/>
            </w:r>
            <w:r w:rsidRPr="00683A6A">
              <w:instrText xml:space="preserve"> DOCPROPERTY  RelatedWis  \* MERGEFORMAT </w:instrText>
            </w:r>
            <w:r w:rsidRPr="00683A6A">
              <w:fldChar w:fldCharType="separate"/>
            </w:r>
            <w:r w:rsidR="00683A6A" w:rsidRPr="00683A6A">
              <w:t>ETSUN</w:t>
            </w:r>
            <w:r w:rsidRPr="00683A6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D1A9CB" w14:textId="77777777" w:rsidR="001E41F3" w:rsidRPr="00683A6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BA6C4" w14:textId="77777777" w:rsidR="001E41F3" w:rsidRPr="00683A6A" w:rsidRDefault="001E41F3">
            <w:pPr>
              <w:pStyle w:val="CRCoverPage"/>
              <w:spacing w:after="0"/>
              <w:jc w:val="right"/>
            </w:pPr>
            <w:r w:rsidRPr="00683A6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974C2" w14:textId="06D0492C" w:rsidR="001E41F3" w:rsidRPr="00683A6A" w:rsidRDefault="00A91364">
            <w:pPr>
              <w:pStyle w:val="CRCoverPage"/>
              <w:spacing w:after="0"/>
              <w:ind w:left="100"/>
            </w:pPr>
            <w:r w:rsidRPr="00683A6A">
              <w:fldChar w:fldCharType="begin"/>
            </w:r>
            <w:r w:rsidRPr="00683A6A">
              <w:instrText xml:space="preserve"> DOCPROPERTY  ResDate  \* MERGEFORMAT </w:instrText>
            </w:r>
            <w:r w:rsidRPr="00683A6A">
              <w:fldChar w:fldCharType="separate"/>
            </w:r>
            <w:r w:rsidR="00683A6A" w:rsidRPr="00683A6A">
              <w:t>2019-11-08</w:t>
            </w:r>
            <w:r w:rsidRPr="00683A6A">
              <w:fldChar w:fldCharType="end"/>
            </w:r>
          </w:p>
        </w:tc>
      </w:tr>
      <w:tr w:rsidR="001E41F3" w:rsidRPr="00683A6A" w14:paraId="6053D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C630" w14:textId="77777777" w:rsidR="001E41F3" w:rsidRPr="00683A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20558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3B5A5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C4904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4A02A3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5093E7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1F3AD" w14:textId="77777777" w:rsidR="001E41F3" w:rsidRPr="00683A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8DE90C" w14:textId="6483129B" w:rsidR="001E41F3" w:rsidRPr="00683A6A" w:rsidRDefault="00A9136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83A6A">
              <w:fldChar w:fldCharType="begin"/>
            </w:r>
            <w:r w:rsidRPr="00683A6A">
              <w:instrText xml:space="preserve"> DOCPROPERTY  Cat  \* MERGEFORMAT </w:instrText>
            </w:r>
            <w:r w:rsidRPr="00683A6A">
              <w:fldChar w:fldCharType="separate"/>
            </w:r>
            <w:r w:rsidR="00683A6A" w:rsidRPr="00683A6A">
              <w:rPr>
                <w:b/>
              </w:rPr>
              <w:t>B</w:t>
            </w:r>
            <w:r w:rsidRPr="00683A6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249D9" w14:textId="77777777" w:rsidR="001E41F3" w:rsidRPr="00683A6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7F787" w14:textId="77777777" w:rsidR="001E41F3" w:rsidRPr="00683A6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83A6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FCCE2" w14:textId="736F3A66" w:rsidR="001E41F3" w:rsidRPr="00683A6A" w:rsidRDefault="00A91364">
            <w:pPr>
              <w:pStyle w:val="CRCoverPage"/>
              <w:spacing w:after="0"/>
              <w:ind w:left="100"/>
            </w:pPr>
            <w:r w:rsidRPr="00683A6A">
              <w:fldChar w:fldCharType="begin"/>
            </w:r>
            <w:r w:rsidRPr="00683A6A">
              <w:instrText xml:space="preserve"> DOCPROPERTY  Release  \* MERGEFORMAT </w:instrText>
            </w:r>
            <w:r w:rsidRPr="00683A6A">
              <w:fldChar w:fldCharType="separate"/>
            </w:r>
            <w:r w:rsidR="00683A6A" w:rsidRPr="00683A6A">
              <w:t>Rel-16</w:t>
            </w:r>
            <w:r w:rsidRPr="00683A6A">
              <w:fldChar w:fldCharType="end"/>
            </w:r>
          </w:p>
        </w:tc>
      </w:tr>
      <w:tr w:rsidR="001E41F3" w:rsidRPr="00683A6A" w14:paraId="54939D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613D7" w14:textId="77777777" w:rsidR="001E41F3" w:rsidRPr="00683A6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A412A6" w14:textId="77777777" w:rsidR="001E41F3" w:rsidRPr="00683A6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83A6A">
              <w:rPr>
                <w:i/>
                <w:sz w:val="18"/>
              </w:rPr>
              <w:t xml:space="preserve">Use </w:t>
            </w:r>
            <w:r w:rsidRPr="00683A6A">
              <w:rPr>
                <w:i/>
                <w:sz w:val="18"/>
                <w:u w:val="single"/>
              </w:rPr>
              <w:t>one</w:t>
            </w:r>
            <w:r w:rsidRPr="00683A6A">
              <w:rPr>
                <w:i/>
                <w:sz w:val="18"/>
              </w:rPr>
              <w:t xml:space="preserve"> of the following categories:</w:t>
            </w:r>
            <w:r w:rsidRPr="00683A6A">
              <w:rPr>
                <w:b/>
                <w:i/>
                <w:sz w:val="18"/>
              </w:rPr>
              <w:br/>
            </w:r>
            <w:proofErr w:type="gramStart"/>
            <w:r w:rsidRPr="00683A6A">
              <w:rPr>
                <w:b/>
                <w:i/>
                <w:sz w:val="18"/>
              </w:rPr>
              <w:t>F</w:t>
            </w:r>
            <w:r w:rsidRPr="00683A6A">
              <w:rPr>
                <w:i/>
                <w:sz w:val="18"/>
              </w:rPr>
              <w:t xml:space="preserve">  (</w:t>
            </w:r>
            <w:proofErr w:type="gramEnd"/>
            <w:r w:rsidRPr="00683A6A">
              <w:rPr>
                <w:i/>
                <w:sz w:val="18"/>
              </w:rPr>
              <w:t>correction)</w:t>
            </w:r>
            <w:r w:rsidRPr="00683A6A">
              <w:rPr>
                <w:i/>
                <w:sz w:val="18"/>
              </w:rPr>
              <w:br/>
            </w:r>
            <w:r w:rsidRPr="00683A6A">
              <w:rPr>
                <w:b/>
                <w:i/>
                <w:sz w:val="18"/>
              </w:rPr>
              <w:t>A</w:t>
            </w:r>
            <w:r w:rsidRPr="00683A6A">
              <w:rPr>
                <w:i/>
                <w:sz w:val="18"/>
              </w:rPr>
              <w:t xml:space="preserve">  (</w:t>
            </w:r>
            <w:r w:rsidR="00DE34CF" w:rsidRPr="00683A6A">
              <w:rPr>
                <w:i/>
                <w:sz w:val="18"/>
              </w:rPr>
              <w:t xml:space="preserve">mirror </w:t>
            </w:r>
            <w:r w:rsidRPr="00683A6A">
              <w:rPr>
                <w:i/>
                <w:sz w:val="18"/>
              </w:rPr>
              <w:t>correspond</w:t>
            </w:r>
            <w:r w:rsidR="00DE34CF" w:rsidRPr="00683A6A">
              <w:rPr>
                <w:i/>
                <w:sz w:val="18"/>
              </w:rPr>
              <w:t xml:space="preserve">ing </w:t>
            </w:r>
            <w:r w:rsidRPr="00683A6A">
              <w:rPr>
                <w:i/>
                <w:sz w:val="18"/>
              </w:rPr>
              <w:t xml:space="preserve">to a </w:t>
            </w:r>
            <w:r w:rsidR="00DE34CF" w:rsidRPr="00683A6A">
              <w:rPr>
                <w:i/>
                <w:sz w:val="18"/>
              </w:rPr>
              <w:t xml:space="preserve">change </w:t>
            </w:r>
            <w:r w:rsidRPr="00683A6A">
              <w:rPr>
                <w:i/>
                <w:sz w:val="18"/>
              </w:rPr>
              <w:t>in an earlier release)</w:t>
            </w:r>
            <w:r w:rsidRPr="00683A6A">
              <w:rPr>
                <w:i/>
                <w:sz w:val="18"/>
              </w:rPr>
              <w:br/>
            </w:r>
            <w:r w:rsidRPr="00683A6A">
              <w:rPr>
                <w:b/>
                <w:i/>
                <w:sz w:val="18"/>
              </w:rPr>
              <w:t>B</w:t>
            </w:r>
            <w:r w:rsidRPr="00683A6A">
              <w:rPr>
                <w:i/>
                <w:sz w:val="18"/>
              </w:rPr>
              <w:t xml:space="preserve">  (addition of feature), </w:t>
            </w:r>
            <w:r w:rsidRPr="00683A6A">
              <w:rPr>
                <w:i/>
                <w:sz w:val="18"/>
              </w:rPr>
              <w:br/>
            </w:r>
            <w:r w:rsidRPr="00683A6A">
              <w:rPr>
                <w:b/>
                <w:i/>
                <w:sz w:val="18"/>
              </w:rPr>
              <w:t>C</w:t>
            </w:r>
            <w:r w:rsidRPr="00683A6A">
              <w:rPr>
                <w:i/>
                <w:sz w:val="18"/>
              </w:rPr>
              <w:t xml:space="preserve">  (functional modification of feature)</w:t>
            </w:r>
            <w:r w:rsidRPr="00683A6A">
              <w:rPr>
                <w:i/>
                <w:sz w:val="18"/>
              </w:rPr>
              <w:br/>
            </w:r>
            <w:r w:rsidRPr="00683A6A">
              <w:rPr>
                <w:b/>
                <w:i/>
                <w:sz w:val="18"/>
              </w:rPr>
              <w:t>D</w:t>
            </w:r>
            <w:r w:rsidRPr="00683A6A">
              <w:rPr>
                <w:i/>
                <w:sz w:val="18"/>
              </w:rPr>
              <w:t xml:space="preserve">  (editorial modification)</w:t>
            </w:r>
          </w:p>
          <w:p w14:paraId="2F6C213A" w14:textId="0D2056EA" w:rsidR="001E41F3" w:rsidRPr="00683A6A" w:rsidRDefault="001E41F3">
            <w:pPr>
              <w:pStyle w:val="CRCoverPage"/>
            </w:pPr>
            <w:r w:rsidRPr="00683A6A">
              <w:rPr>
                <w:sz w:val="18"/>
              </w:rPr>
              <w:t>Detailed explanations of the above categories can</w:t>
            </w:r>
            <w:r w:rsidRPr="00683A6A">
              <w:rPr>
                <w:sz w:val="18"/>
              </w:rPr>
              <w:br/>
              <w:t xml:space="preserve">be found in 3GPP </w:t>
            </w:r>
            <w:hyperlink r:id="rId14" w:history="1">
              <w:r w:rsidRPr="00683A6A">
                <w:rPr>
                  <w:rStyle w:val="Hyperlink"/>
                  <w:sz w:val="18"/>
                </w:rPr>
                <w:t>TR 21.900</w:t>
              </w:r>
            </w:hyperlink>
            <w:r w:rsidRPr="00683A6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38D61" w14:textId="77777777" w:rsidR="000C038A" w:rsidRPr="00683A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83A6A">
              <w:rPr>
                <w:i/>
                <w:sz w:val="18"/>
              </w:rPr>
              <w:t xml:space="preserve">Use </w:t>
            </w:r>
            <w:r w:rsidRPr="00683A6A">
              <w:rPr>
                <w:i/>
                <w:sz w:val="18"/>
                <w:u w:val="single"/>
              </w:rPr>
              <w:t>one</w:t>
            </w:r>
            <w:r w:rsidRPr="00683A6A">
              <w:rPr>
                <w:i/>
                <w:sz w:val="18"/>
              </w:rPr>
              <w:t xml:space="preserve"> of the following releases:</w:t>
            </w:r>
            <w:r w:rsidRPr="00683A6A">
              <w:rPr>
                <w:i/>
                <w:sz w:val="18"/>
              </w:rPr>
              <w:br/>
              <w:t>Rel-8</w:t>
            </w:r>
            <w:r w:rsidRPr="00683A6A">
              <w:rPr>
                <w:i/>
                <w:sz w:val="18"/>
              </w:rPr>
              <w:tab/>
              <w:t>(Release 8)</w:t>
            </w:r>
            <w:r w:rsidR="007C2097" w:rsidRPr="00683A6A">
              <w:rPr>
                <w:i/>
                <w:sz w:val="18"/>
              </w:rPr>
              <w:br/>
              <w:t>Rel-9</w:t>
            </w:r>
            <w:r w:rsidR="007C2097" w:rsidRPr="00683A6A">
              <w:rPr>
                <w:i/>
                <w:sz w:val="18"/>
              </w:rPr>
              <w:tab/>
              <w:t>(Release 9)</w:t>
            </w:r>
            <w:r w:rsidR="009777D9" w:rsidRPr="00683A6A">
              <w:rPr>
                <w:i/>
                <w:sz w:val="18"/>
              </w:rPr>
              <w:br/>
              <w:t>Rel-10</w:t>
            </w:r>
            <w:r w:rsidR="009777D9" w:rsidRPr="00683A6A">
              <w:rPr>
                <w:i/>
                <w:sz w:val="18"/>
              </w:rPr>
              <w:tab/>
              <w:t>(Release 10)</w:t>
            </w:r>
            <w:r w:rsidR="000C038A" w:rsidRPr="00683A6A">
              <w:rPr>
                <w:i/>
                <w:sz w:val="18"/>
              </w:rPr>
              <w:br/>
              <w:t>Rel-11</w:t>
            </w:r>
            <w:r w:rsidR="000C038A" w:rsidRPr="00683A6A">
              <w:rPr>
                <w:i/>
                <w:sz w:val="18"/>
              </w:rPr>
              <w:tab/>
              <w:t>(Release 11)</w:t>
            </w:r>
            <w:r w:rsidR="000C038A" w:rsidRPr="00683A6A">
              <w:rPr>
                <w:i/>
                <w:sz w:val="18"/>
              </w:rPr>
              <w:br/>
              <w:t>Rel-12</w:t>
            </w:r>
            <w:r w:rsidR="000C038A" w:rsidRPr="00683A6A">
              <w:rPr>
                <w:i/>
                <w:sz w:val="18"/>
              </w:rPr>
              <w:tab/>
              <w:t>(Release 12)</w:t>
            </w:r>
            <w:r w:rsidR="0051580D" w:rsidRPr="00683A6A">
              <w:rPr>
                <w:i/>
                <w:sz w:val="18"/>
              </w:rPr>
              <w:br/>
            </w:r>
            <w:bookmarkStart w:id="1" w:name="OLE_LINK1"/>
            <w:r w:rsidR="0051580D" w:rsidRPr="00683A6A">
              <w:rPr>
                <w:i/>
                <w:sz w:val="18"/>
              </w:rPr>
              <w:t>Rel-13</w:t>
            </w:r>
            <w:r w:rsidR="0051580D" w:rsidRPr="00683A6A">
              <w:rPr>
                <w:i/>
                <w:sz w:val="18"/>
              </w:rPr>
              <w:tab/>
              <w:t>(Release 13)</w:t>
            </w:r>
            <w:bookmarkEnd w:id="1"/>
            <w:r w:rsidR="00BD6BB8" w:rsidRPr="00683A6A">
              <w:rPr>
                <w:i/>
                <w:sz w:val="18"/>
              </w:rPr>
              <w:br/>
              <w:t>Rel-14</w:t>
            </w:r>
            <w:r w:rsidR="00BD6BB8" w:rsidRPr="00683A6A">
              <w:rPr>
                <w:i/>
                <w:sz w:val="18"/>
              </w:rPr>
              <w:tab/>
              <w:t>(Release 14)</w:t>
            </w:r>
            <w:r w:rsidR="00E34898" w:rsidRPr="00683A6A">
              <w:rPr>
                <w:i/>
                <w:sz w:val="18"/>
              </w:rPr>
              <w:br/>
              <w:t>Rel-15</w:t>
            </w:r>
            <w:r w:rsidR="00E34898" w:rsidRPr="00683A6A">
              <w:rPr>
                <w:i/>
                <w:sz w:val="18"/>
              </w:rPr>
              <w:tab/>
              <w:t>(Release 15)</w:t>
            </w:r>
            <w:r w:rsidR="00E34898" w:rsidRPr="00683A6A">
              <w:rPr>
                <w:i/>
                <w:sz w:val="18"/>
              </w:rPr>
              <w:br/>
              <w:t>Rel-16</w:t>
            </w:r>
            <w:r w:rsidR="00E34898" w:rsidRPr="00683A6A">
              <w:rPr>
                <w:i/>
                <w:sz w:val="18"/>
              </w:rPr>
              <w:tab/>
              <w:t>(Release 16)</w:t>
            </w:r>
          </w:p>
        </w:tc>
      </w:tr>
      <w:tr w:rsidR="001E41F3" w:rsidRPr="00683A6A" w14:paraId="32A26CDC" w14:textId="77777777" w:rsidTr="00547111">
        <w:tc>
          <w:tcPr>
            <w:tcW w:w="1843" w:type="dxa"/>
          </w:tcPr>
          <w:p w14:paraId="3E1C79D6" w14:textId="77777777" w:rsidR="001E41F3" w:rsidRPr="00683A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AC9F3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DD1" w:rsidRPr="00683A6A" w14:paraId="6D6389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6F7E2" w14:textId="77777777" w:rsidR="000F3DD1" w:rsidRPr="00683A6A" w:rsidRDefault="000F3DD1" w:rsidP="000F3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06947" w14:textId="5EE248C1" w:rsidR="000F3DD1" w:rsidRPr="00683A6A" w:rsidRDefault="000F3DD1" w:rsidP="000F3DD1">
            <w:pPr>
              <w:pStyle w:val="CRCoverPage"/>
              <w:spacing w:after="0"/>
              <w:ind w:left="100"/>
            </w:pPr>
            <w:r w:rsidRPr="00683A6A">
              <w:rPr>
                <w:lang w:eastAsia="zh-CN"/>
              </w:rPr>
              <w:t>Adding of ETSUN related architecture from TS 23.501 clause 5.34.2.</w:t>
            </w:r>
          </w:p>
        </w:tc>
      </w:tr>
      <w:tr w:rsidR="000F3DD1" w:rsidRPr="00683A6A" w14:paraId="33549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5D34" w14:textId="77777777" w:rsidR="000F3DD1" w:rsidRPr="00683A6A" w:rsidRDefault="000F3DD1" w:rsidP="000F3D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A5827" w14:textId="77777777" w:rsidR="000F3DD1" w:rsidRPr="00683A6A" w:rsidRDefault="000F3DD1" w:rsidP="000F3D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DD1" w:rsidRPr="00683A6A" w14:paraId="3C1BD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A330" w14:textId="77777777" w:rsidR="000F3DD1" w:rsidRPr="00683A6A" w:rsidRDefault="000F3DD1" w:rsidP="000F3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23DDC" w14:textId="2A0E0448" w:rsidR="000F3DD1" w:rsidRPr="00683A6A" w:rsidRDefault="000F3DD1" w:rsidP="000F3DD1">
            <w:pPr>
              <w:pStyle w:val="CRCoverPage"/>
              <w:spacing w:after="0"/>
              <w:ind w:left="100"/>
            </w:pPr>
            <w:r w:rsidRPr="00683A6A">
              <w:t>Adding ETSUN architecture following TS 23.501 clause 5.34.2.</w:t>
            </w:r>
          </w:p>
        </w:tc>
      </w:tr>
      <w:tr w:rsidR="000F3DD1" w:rsidRPr="00683A6A" w14:paraId="0F755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79A13" w14:textId="77777777" w:rsidR="000F3DD1" w:rsidRPr="00683A6A" w:rsidRDefault="000F3DD1" w:rsidP="000F3D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E8307" w14:textId="77777777" w:rsidR="000F3DD1" w:rsidRPr="00683A6A" w:rsidRDefault="000F3DD1" w:rsidP="000F3D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DD1" w:rsidRPr="00683A6A" w14:paraId="1706AB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00942" w14:textId="77777777" w:rsidR="000F3DD1" w:rsidRPr="00683A6A" w:rsidRDefault="000F3DD1" w:rsidP="000F3D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FE810" w14:textId="76C714C5" w:rsidR="000F3DD1" w:rsidRPr="00683A6A" w:rsidRDefault="000F3DD1" w:rsidP="000F3DD1">
            <w:pPr>
              <w:pStyle w:val="CRCoverPage"/>
              <w:spacing w:after="0"/>
              <w:ind w:left="100"/>
            </w:pPr>
            <w:r w:rsidRPr="00683A6A">
              <w:t>Missing ETSUN architecture with charging related NF and interfaces for refence.</w:t>
            </w:r>
          </w:p>
        </w:tc>
      </w:tr>
      <w:tr w:rsidR="001E41F3" w:rsidRPr="00683A6A" w14:paraId="3B9C5BAC" w14:textId="77777777" w:rsidTr="00547111">
        <w:tc>
          <w:tcPr>
            <w:tcW w:w="2694" w:type="dxa"/>
            <w:gridSpan w:val="2"/>
          </w:tcPr>
          <w:p w14:paraId="75F86500" w14:textId="77777777" w:rsidR="001E41F3" w:rsidRPr="00683A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7B94B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07CF12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59EC3" w14:textId="77777777" w:rsidR="001E41F3" w:rsidRPr="00683A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89168" w14:textId="220540F1" w:rsidR="001E41F3" w:rsidRPr="00683A6A" w:rsidRDefault="009E1F8E">
            <w:pPr>
              <w:pStyle w:val="CRCoverPage"/>
              <w:spacing w:after="0"/>
              <w:ind w:left="100"/>
            </w:pPr>
            <w:r w:rsidRPr="00683A6A">
              <w:t>4.1.y</w:t>
            </w:r>
            <w:bookmarkStart w:id="2" w:name="_GoBack"/>
            <w:bookmarkEnd w:id="2"/>
            <w:r w:rsidRPr="00683A6A">
              <w:t xml:space="preserve"> (new)</w:t>
            </w:r>
          </w:p>
        </w:tc>
      </w:tr>
      <w:tr w:rsidR="001E41F3" w:rsidRPr="00683A6A" w14:paraId="0F7EC6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D2348" w14:textId="77777777" w:rsidR="001E41F3" w:rsidRPr="00683A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F53CD" w14:textId="77777777" w:rsidR="001E41F3" w:rsidRPr="00683A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3A6A" w14:paraId="2A1FC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8C97" w14:textId="77777777" w:rsidR="001E41F3" w:rsidRPr="00683A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0271D" w14:textId="77777777" w:rsidR="001E41F3" w:rsidRPr="00683A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3A6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96E75" w14:textId="77777777" w:rsidR="001E41F3" w:rsidRPr="00683A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3A6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CF6023" w14:textId="77777777" w:rsidR="001E41F3" w:rsidRPr="00683A6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A7EC44" w14:textId="77777777" w:rsidR="001E41F3" w:rsidRPr="00683A6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83A6A" w14:paraId="09609B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DB44D" w14:textId="77777777" w:rsidR="001E41F3" w:rsidRPr="00683A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AA51F" w14:textId="77777777" w:rsidR="001E41F3" w:rsidRPr="00683A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D641D" w14:textId="14EC4027" w:rsidR="001E41F3" w:rsidRPr="00683A6A" w:rsidRDefault="009E1F8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3A6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667BCF" w14:textId="77777777" w:rsidR="001E41F3" w:rsidRPr="00683A6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83A6A">
              <w:t xml:space="preserve"> Other core specifications</w:t>
            </w:r>
            <w:r w:rsidRPr="00683A6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894C9" w14:textId="77777777" w:rsidR="001E41F3" w:rsidRPr="00683A6A" w:rsidRDefault="00145D43">
            <w:pPr>
              <w:pStyle w:val="CRCoverPage"/>
              <w:spacing w:after="0"/>
              <w:ind w:left="99"/>
            </w:pPr>
            <w:r w:rsidRPr="00683A6A">
              <w:t xml:space="preserve">TS/TR ... CR ... </w:t>
            </w:r>
          </w:p>
        </w:tc>
      </w:tr>
      <w:tr w:rsidR="001E41F3" w:rsidRPr="00683A6A" w14:paraId="0F621F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0AEE2" w14:textId="77777777" w:rsidR="001E41F3" w:rsidRPr="00683A6A" w:rsidRDefault="001E41F3">
            <w:pPr>
              <w:pStyle w:val="CRCoverPage"/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2040A" w14:textId="77777777" w:rsidR="001E41F3" w:rsidRPr="00683A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20212" w14:textId="4665D3F6" w:rsidR="001E41F3" w:rsidRPr="00683A6A" w:rsidRDefault="009E1F8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3A6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7651EA" w14:textId="77777777" w:rsidR="001E41F3" w:rsidRPr="00683A6A" w:rsidRDefault="001E41F3">
            <w:pPr>
              <w:pStyle w:val="CRCoverPage"/>
              <w:spacing w:after="0"/>
            </w:pPr>
            <w:r w:rsidRPr="00683A6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174FF" w14:textId="77777777" w:rsidR="001E41F3" w:rsidRPr="00683A6A" w:rsidRDefault="00145D43">
            <w:pPr>
              <w:pStyle w:val="CRCoverPage"/>
              <w:spacing w:after="0"/>
              <w:ind w:left="99"/>
            </w:pPr>
            <w:r w:rsidRPr="00683A6A">
              <w:t xml:space="preserve">TS/TR ... CR ... </w:t>
            </w:r>
          </w:p>
        </w:tc>
      </w:tr>
      <w:tr w:rsidR="001E41F3" w:rsidRPr="00683A6A" w14:paraId="676A1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A2B9" w14:textId="77777777" w:rsidR="001E41F3" w:rsidRPr="00683A6A" w:rsidRDefault="00145D43">
            <w:pPr>
              <w:pStyle w:val="CRCoverPage"/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 xml:space="preserve">(show </w:t>
            </w:r>
            <w:r w:rsidR="00592D74" w:rsidRPr="00683A6A">
              <w:rPr>
                <w:b/>
                <w:i/>
              </w:rPr>
              <w:t xml:space="preserve">related </w:t>
            </w:r>
            <w:r w:rsidRPr="00683A6A">
              <w:rPr>
                <w:b/>
                <w:i/>
              </w:rPr>
              <w:t>CR</w:t>
            </w:r>
            <w:r w:rsidR="00592D74" w:rsidRPr="00683A6A">
              <w:rPr>
                <w:b/>
                <w:i/>
              </w:rPr>
              <w:t>s</w:t>
            </w:r>
            <w:r w:rsidRPr="00683A6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659B8" w14:textId="77777777" w:rsidR="001E41F3" w:rsidRPr="00683A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9866" w14:textId="4B815C42" w:rsidR="001E41F3" w:rsidRPr="00683A6A" w:rsidRDefault="009E1F8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3A6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6F4F82" w14:textId="77777777" w:rsidR="001E41F3" w:rsidRPr="00683A6A" w:rsidRDefault="001E41F3">
            <w:pPr>
              <w:pStyle w:val="CRCoverPage"/>
              <w:spacing w:after="0"/>
            </w:pPr>
            <w:r w:rsidRPr="00683A6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9E886" w14:textId="77777777" w:rsidR="001E41F3" w:rsidRPr="00683A6A" w:rsidRDefault="00145D43">
            <w:pPr>
              <w:pStyle w:val="CRCoverPage"/>
              <w:spacing w:after="0"/>
              <w:ind w:left="99"/>
            </w:pPr>
            <w:r w:rsidRPr="00683A6A">
              <w:t>TS</w:t>
            </w:r>
            <w:r w:rsidR="000A6394" w:rsidRPr="00683A6A">
              <w:t xml:space="preserve">/TR ... CR ... </w:t>
            </w:r>
          </w:p>
        </w:tc>
      </w:tr>
      <w:tr w:rsidR="001E41F3" w:rsidRPr="00683A6A" w14:paraId="7F218D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C4B40" w14:textId="77777777" w:rsidR="001E41F3" w:rsidRPr="00683A6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FC691" w14:textId="77777777" w:rsidR="001E41F3" w:rsidRPr="00683A6A" w:rsidRDefault="001E41F3">
            <w:pPr>
              <w:pStyle w:val="CRCoverPage"/>
              <w:spacing w:after="0"/>
            </w:pPr>
          </w:p>
        </w:tc>
      </w:tr>
      <w:tr w:rsidR="001E41F3" w:rsidRPr="00683A6A" w14:paraId="0BCE4F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6C114" w14:textId="77777777" w:rsidR="001E41F3" w:rsidRPr="00683A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9EAB7" w14:textId="77777777" w:rsidR="001E41F3" w:rsidRPr="00683A6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83A6A" w14:paraId="596B37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ED7B2" w14:textId="77777777" w:rsidR="008863B9" w:rsidRPr="00683A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65834F" w14:textId="77777777" w:rsidR="008863B9" w:rsidRPr="00683A6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83A6A" w14:paraId="18B506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2E63A" w14:textId="77777777" w:rsidR="008863B9" w:rsidRPr="00683A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3A6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6E967" w14:textId="2FFB1C7F" w:rsidR="008863B9" w:rsidRPr="00683A6A" w:rsidRDefault="00711BBE">
            <w:pPr>
              <w:pStyle w:val="CRCoverPage"/>
              <w:spacing w:after="0"/>
              <w:ind w:left="100"/>
            </w:pPr>
            <w:r w:rsidRPr="00683A6A">
              <w:t>S5-196427</w:t>
            </w:r>
            <w:r w:rsidRPr="00683A6A">
              <w:t xml:space="preserve"> initial CR</w:t>
            </w:r>
          </w:p>
        </w:tc>
      </w:tr>
    </w:tbl>
    <w:p w14:paraId="73BFEDAC" w14:textId="77777777" w:rsidR="001E41F3" w:rsidRPr="00683A6A" w:rsidRDefault="001E41F3">
      <w:pPr>
        <w:pStyle w:val="CRCoverPage"/>
        <w:spacing w:after="0"/>
        <w:rPr>
          <w:sz w:val="8"/>
          <w:szCs w:val="8"/>
        </w:rPr>
      </w:pPr>
    </w:p>
    <w:p w14:paraId="7CBDAD40" w14:textId="77777777" w:rsidR="001E41F3" w:rsidRPr="00683A6A" w:rsidRDefault="001E41F3">
      <w:pPr>
        <w:sectPr w:rsidR="001E41F3" w:rsidRPr="00683A6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F8E" w:rsidRPr="00683A6A" w14:paraId="4697B7B8" w14:textId="77777777" w:rsidTr="009E1F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E76844" w14:textId="77777777" w:rsidR="009E1F8E" w:rsidRPr="00683A6A" w:rsidRDefault="009E1F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A6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56FDE77" w14:textId="77777777" w:rsidR="009E1F8E" w:rsidRPr="00683A6A" w:rsidRDefault="009E1F8E" w:rsidP="009E1F8E">
      <w:pPr>
        <w:pStyle w:val="Heading3"/>
        <w:rPr>
          <w:ins w:id="3" w:author="Robert v1" w:date="2019-10-04T14:29:00Z"/>
          <w:rFonts w:eastAsia="SimSun"/>
        </w:rPr>
      </w:pPr>
      <w:ins w:id="4" w:author="Robert v1" w:date="2019-10-04T14:29:00Z">
        <w:r w:rsidRPr="00683A6A">
          <w:rPr>
            <w:rFonts w:eastAsia="SimSun"/>
          </w:rPr>
          <w:t>4.</w:t>
        </w:r>
        <w:proofErr w:type="gramStart"/>
        <w:r w:rsidRPr="00683A6A">
          <w:rPr>
            <w:rFonts w:eastAsia="SimSun"/>
          </w:rPr>
          <w:t>1.</w:t>
        </w:r>
      </w:ins>
      <w:ins w:id="5" w:author="Robert v1" w:date="2019-10-04T14:30:00Z">
        <w:r w:rsidRPr="00683A6A">
          <w:rPr>
            <w:rFonts w:eastAsia="SimSun"/>
          </w:rPr>
          <w:t>y</w:t>
        </w:r>
      </w:ins>
      <w:proofErr w:type="gramEnd"/>
      <w:ins w:id="6" w:author="Robert v1" w:date="2019-10-04T14:29:00Z">
        <w:r w:rsidRPr="00683A6A">
          <w:rPr>
            <w:rFonts w:eastAsia="SimSun"/>
          </w:rPr>
          <w:tab/>
        </w:r>
      </w:ins>
      <w:ins w:id="7" w:author="Robert v1" w:date="2019-10-04T15:02:00Z">
        <w:r w:rsidRPr="00683A6A">
          <w:rPr>
            <w:rFonts w:eastAsia="SimSun"/>
          </w:rPr>
          <w:t xml:space="preserve">Architecture for </w:t>
        </w:r>
        <w:r w:rsidRPr="00683A6A">
          <w:t>d</w:t>
        </w:r>
      </w:ins>
      <w:ins w:id="8" w:author="Robert v1" w:date="2019-10-04T15:01:00Z">
        <w:r w:rsidRPr="00683A6A">
          <w:t>eployments topologies with specific SMF Service Areas</w:t>
        </w:r>
      </w:ins>
    </w:p>
    <w:p w14:paraId="6FB66627" w14:textId="77777777" w:rsidR="009E1F8E" w:rsidRPr="00683A6A" w:rsidRDefault="009E1F8E" w:rsidP="009E1F8E">
      <w:pPr>
        <w:pStyle w:val="Heading4"/>
        <w:rPr>
          <w:ins w:id="9" w:author="Robert v1" w:date="2019-10-04T14:29:00Z"/>
        </w:rPr>
      </w:pPr>
      <w:ins w:id="10" w:author="Robert v1" w:date="2019-10-04T14:29:00Z">
        <w:r w:rsidRPr="00683A6A">
          <w:t>4.</w:t>
        </w:r>
        <w:proofErr w:type="gramStart"/>
        <w:r w:rsidRPr="00683A6A">
          <w:t>1.</w:t>
        </w:r>
      </w:ins>
      <w:ins w:id="11" w:author="Robert v1" w:date="2019-10-04T14:30:00Z">
        <w:r w:rsidRPr="00683A6A">
          <w:t>y</w:t>
        </w:r>
      </w:ins>
      <w:ins w:id="12" w:author="Robert v1" w:date="2019-10-04T14:29:00Z">
        <w:r w:rsidRPr="00683A6A">
          <w:t>.</w:t>
        </w:r>
        <w:proofErr w:type="gramEnd"/>
        <w:r w:rsidRPr="00683A6A">
          <w:t>1</w:t>
        </w:r>
        <w:r w:rsidRPr="00683A6A">
          <w:tab/>
          <w:t>Non-roaming architecture with an I-SMF insertion without ULCL/BP</w:t>
        </w:r>
      </w:ins>
    </w:p>
    <w:p w14:paraId="4379C7BA" w14:textId="77777777" w:rsidR="009E1F8E" w:rsidRPr="00683A6A" w:rsidRDefault="009E1F8E" w:rsidP="009E1F8E">
      <w:pPr>
        <w:rPr>
          <w:ins w:id="13" w:author="Robert v1" w:date="2019-10-04T14:29:00Z"/>
        </w:rPr>
      </w:pPr>
      <w:ins w:id="14" w:author="Robert v1" w:date="2019-10-04T14:29:00Z">
        <w:r w:rsidRPr="00683A6A">
          <w:t>Figure 4.1.</w:t>
        </w:r>
      </w:ins>
      <w:ins w:id="15" w:author="Robert v1" w:date="2019-10-04T14:30:00Z">
        <w:r w:rsidRPr="00683A6A">
          <w:t>y</w:t>
        </w:r>
      </w:ins>
      <w:ins w:id="16" w:author="Robert v1" w:date="2019-10-04T14:29:00Z">
        <w:r w:rsidRPr="00683A6A">
          <w:t xml:space="preserve">.1 </w:t>
        </w:r>
      </w:ins>
      <w:ins w:id="17" w:author="Robert v1" w:date="2019-10-04T14:46:00Z">
        <w:r w:rsidRPr="00683A6A">
          <w:t xml:space="preserve">shows </w:t>
        </w:r>
      </w:ins>
      <w:ins w:id="18" w:author="Robert v1" w:date="2019-10-04T14:29:00Z">
        <w:r w:rsidRPr="00683A6A">
          <w:t xml:space="preserve">the </w:t>
        </w:r>
      </w:ins>
      <w:ins w:id="19" w:author="Robert v1" w:date="2019-10-04T14:47:00Z">
        <w:r w:rsidRPr="00683A6A">
          <w:t xml:space="preserve">5G System high level </w:t>
        </w:r>
      </w:ins>
      <w:ins w:id="20" w:author="Robert v1" w:date="2019-10-04T14:29:00Z">
        <w:r w:rsidRPr="00683A6A">
          <w:t>non-roaming architecture</w:t>
        </w:r>
      </w:ins>
      <w:ins w:id="21" w:author="Robert v1" w:date="2019-10-04T14:51:00Z">
        <w:r w:rsidRPr="00683A6A">
          <w:t>,</w:t>
        </w:r>
      </w:ins>
      <w:ins w:id="22" w:author="Robert v1" w:date="2019-10-04T14:29:00Z">
        <w:r w:rsidRPr="00683A6A">
          <w:t xml:space="preserve"> </w:t>
        </w:r>
      </w:ins>
      <w:ins w:id="23" w:author="Robert v1" w:date="2019-10-04T14:47:00Z">
        <w:r w:rsidRPr="00683A6A">
          <w:t>as defined in TS 23.501 [200]</w:t>
        </w:r>
      </w:ins>
      <w:ins w:id="24" w:author="Robert v1" w:date="2019-10-04T14:51:00Z">
        <w:r w:rsidRPr="00683A6A">
          <w:t>,</w:t>
        </w:r>
      </w:ins>
      <w:ins w:id="25" w:author="Robert v1" w:date="2019-10-04T14:47:00Z">
        <w:r w:rsidRPr="00683A6A">
          <w:t xml:space="preserve"> </w:t>
        </w:r>
      </w:ins>
      <w:ins w:id="26" w:author="Robert v1" w:date="2019-10-04T14:29:00Z">
        <w:r w:rsidRPr="00683A6A">
          <w:t xml:space="preserve">with an </w:t>
        </w:r>
        <w:r w:rsidRPr="00683A6A">
          <w:rPr>
            <w:u w:val="single"/>
          </w:rPr>
          <w:t>I-SMF insertion to the PDU Session without UL-CL/BP</w:t>
        </w:r>
        <w:r w:rsidRPr="00683A6A">
          <w:t>, using reference point representation.</w:t>
        </w:r>
      </w:ins>
    </w:p>
    <w:p w14:paraId="31EFF13B" w14:textId="77777777" w:rsidR="009E1F8E" w:rsidRPr="00683A6A" w:rsidRDefault="009E1F8E" w:rsidP="009E1F8E">
      <w:pPr>
        <w:pStyle w:val="TH"/>
        <w:rPr>
          <w:ins w:id="27" w:author="Robert v1" w:date="2019-10-04T14:29:00Z"/>
        </w:rPr>
      </w:pPr>
      <w:ins w:id="28" w:author="Robert v1" w:date="2019-10-04T14:29:00Z">
        <w:r w:rsidRPr="00683A6A">
          <w:object w:dxaOrig="8160" w:dyaOrig="3780" w14:anchorId="5160B5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189pt" o:ole="">
              <v:imagedata r:id="rId16" o:title=""/>
            </v:shape>
            <o:OLEObject Type="Embed" ProgID="Visio.Drawing.11" ShapeID="_x0000_i1025" DrawAspect="Content" ObjectID="_1634732060" r:id="rId17"/>
          </w:object>
        </w:r>
      </w:ins>
    </w:p>
    <w:p w14:paraId="5D0622EC" w14:textId="77777777" w:rsidR="009E1F8E" w:rsidRPr="00683A6A" w:rsidRDefault="009E1F8E" w:rsidP="009E1F8E">
      <w:pPr>
        <w:pStyle w:val="TF"/>
        <w:rPr>
          <w:ins w:id="29" w:author="Robert v1" w:date="2019-10-04T14:29:00Z"/>
        </w:rPr>
      </w:pPr>
      <w:ins w:id="30" w:author="Robert v1" w:date="2019-10-04T14:29:00Z">
        <w:r w:rsidRPr="00683A6A">
          <w:t>Figure 4.1.</w:t>
        </w:r>
      </w:ins>
      <w:ins w:id="31" w:author="Robert v1" w:date="2019-10-04T14:30:00Z">
        <w:r w:rsidRPr="00683A6A">
          <w:t>y</w:t>
        </w:r>
      </w:ins>
      <w:ins w:id="32" w:author="Robert v1" w:date="2019-10-04T14:29:00Z">
        <w:r w:rsidRPr="00683A6A">
          <w:t>.1: Non-roaming architecture with I-SMF insertion to the PDU Session in reference point representation, with no UL-CL/BP</w:t>
        </w:r>
      </w:ins>
    </w:p>
    <w:p w14:paraId="4F76A44E" w14:textId="77777777" w:rsidR="009E1F8E" w:rsidRPr="00683A6A" w:rsidRDefault="009E1F8E" w:rsidP="009E1F8E">
      <w:pPr>
        <w:pStyle w:val="Heading4"/>
        <w:rPr>
          <w:ins w:id="33" w:author="Robert v1" w:date="2019-10-04T14:29:00Z"/>
        </w:rPr>
      </w:pPr>
      <w:ins w:id="34" w:author="Robert v1" w:date="2019-10-04T14:29:00Z">
        <w:r w:rsidRPr="00683A6A">
          <w:t>4.</w:t>
        </w:r>
        <w:proofErr w:type="gramStart"/>
        <w:r w:rsidRPr="00683A6A">
          <w:t>1.</w:t>
        </w:r>
      </w:ins>
      <w:ins w:id="35" w:author="Robert v1" w:date="2019-10-04T14:30:00Z">
        <w:r w:rsidRPr="00683A6A">
          <w:t>y</w:t>
        </w:r>
      </w:ins>
      <w:ins w:id="36" w:author="Robert v1" w:date="2019-10-04T14:29:00Z">
        <w:r w:rsidRPr="00683A6A">
          <w:t>.</w:t>
        </w:r>
        <w:proofErr w:type="gramEnd"/>
        <w:r w:rsidRPr="00683A6A">
          <w:t>2</w:t>
        </w:r>
        <w:r w:rsidRPr="00683A6A">
          <w:tab/>
          <w:t>Non-roaming architecture with an I-SMF insertion with ULCL/BP</w:t>
        </w:r>
      </w:ins>
    </w:p>
    <w:p w14:paraId="158A25BF" w14:textId="77777777" w:rsidR="009E1F8E" w:rsidRPr="00683A6A" w:rsidRDefault="009E1F8E" w:rsidP="009E1F8E">
      <w:pPr>
        <w:rPr>
          <w:ins w:id="37" w:author="Robert v1" w:date="2019-10-04T14:29:00Z"/>
        </w:rPr>
      </w:pPr>
      <w:ins w:id="38" w:author="Robert v1" w:date="2019-10-04T14:29:00Z">
        <w:r w:rsidRPr="00683A6A">
          <w:t>Figure 4.1.</w:t>
        </w:r>
      </w:ins>
      <w:ins w:id="39" w:author="Robert v1" w:date="2019-10-04T14:51:00Z">
        <w:r w:rsidRPr="00683A6A">
          <w:t>y</w:t>
        </w:r>
      </w:ins>
      <w:ins w:id="40" w:author="Robert v1" w:date="2019-10-04T14:29:00Z">
        <w:r w:rsidRPr="00683A6A">
          <w:t xml:space="preserve">.2 </w:t>
        </w:r>
      </w:ins>
      <w:ins w:id="41" w:author="Robert v1" w:date="2019-10-04T14:54:00Z">
        <w:r w:rsidRPr="00683A6A">
          <w:t xml:space="preserve">shows the 5G System high level </w:t>
        </w:r>
      </w:ins>
      <w:ins w:id="42" w:author="Robert v1" w:date="2019-10-04T14:29:00Z">
        <w:r w:rsidRPr="00683A6A">
          <w:t>non-roaming architecture</w:t>
        </w:r>
      </w:ins>
      <w:ins w:id="43" w:author="Robert v1" w:date="2019-10-04T14:53:00Z">
        <w:r w:rsidRPr="00683A6A">
          <w:t>, as defined in TS 23.501 [200],</w:t>
        </w:r>
      </w:ins>
      <w:ins w:id="44" w:author="Robert v1" w:date="2019-10-04T14:29:00Z">
        <w:r w:rsidRPr="00683A6A">
          <w:t xml:space="preserve"> for an I-SMF insertion to the PDU Session with UL-CL/BP, using reference point representation.</w:t>
        </w:r>
      </w:ins>
    </w:p>
    <w:p w14:paraId="6FD6C8F4" w14:textId="77777777" w:rsidR="009E1F8E" w:rsidRPr="00683A6A" w:rsidRDefault="009E1F8E" w:rsidP="009E1F8E">
      <w:pPr>
        <w:pStyle w:val="TH"/>
        <w:rPr>
          <w:ins w:id="45" w:author="Robert v1" w:date="2019-10-04T14:29:00Z"/>
        </w:rPr>
      </w:pPr>
      <w:ins w:id="46" w:author="Robert v1" w:date="2019-10-04T14:29:00Z">
        <w:r w:rsidRPr="00683A6A">
          <w:rPr>
            <w:rFonts w:eastAsia="DengXian"/>
            <w:b w:val="0"/>
          </w:rPr>
          <w:object w:dxaOrig="9450" w:dyaOrig="4425" w14:anchorId="06200EE0">
            <v:shape id="_x0000_i1026" type="#_x0000_t75" style="width:472.5pt;height:221.25pt" o:ole="">
              <v:imagedata r:id="rId18" o:title=""/>
            </v:shape>
            <o:OLEObject Type="Embed" ProgID="Visio.Drawing.11" ShapeID="_x0000_i1026" DrawAspect="Content" ObjectID="_1634732061" r:id="rId19"/>
          </w:object>
        </w:r>
      </w:ins>
    </w:p>
    <w:p w14:paraId="1DE83E2A" w14:textId="77777777" w:rsidR="009E1F8E" w:rsidRPr="00683A6A" w:rsidRDefault="009E1F8E" w:rsidP="009E1F8E">
      <w:pPr>
        <w:pStyle w:val="TF"/>
        <w:rPr>
          <w:ins w:id="47" w:author="Robert v1" w:date="2019-10-04T14:29:00Z"/>
        </w:rPr>
      </w:pPr>
      <w:ins w:id="48" w:author="Robert v1" w:date="2019-10-04T14:29:00Z">
        <w:r w:rsidRPr="00683A6A">
          <w:t>Figure 4.1.</w:t>
        </w:r>
      </w:ins>
      <w:ins w:id="49" w:author="Robert v1" w:date="2019-10-04T14:30:00Z">
        <w:r w:rsidRPr="00683A6A">
          <w:t>y</w:t>
        </w:r>
      </w:ins>
      <w:ins w:id="50" w:author="Robert v1" w:date="2019-10-04T14:29:00Z">
        <w:r w:rsidRPr="00683A6A">
          <w:t>.2: Non-roaming architecture with I-SMF insertion to the PDU Session in reference point representation, with UL-CL/BP</w:t>
        </w:r>
      </w:ins>
    </w:p>
    <w:p w14:paraId="71A59F1B" w14:textId="77777777" w:rsidR="009E1F8E" w:rsidRPr="00683A6A" w:rsidRDefault="009E1F8E" w:rsidP="009E1F8E">
      <w:pPr>
        <w:rPr>
          <w:ins w:id="51" w:author="Robert v1" w:date="2019-10-04T14:3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F8E" w:rsidRPr="00683A6A" w14:paraId="18DE2A26" w14:textId="77777777" w:rsidTr="009E1F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D5C471" w14:textId="77777777" w:rsidR="009E1F8E" w:rsidRPr="00683A6A" w:rsidRDefault="009E1F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A6A">
              <w:lastRenderedPageBreak/>
              <w:br w:type="page"/>
            </w:r>
            <w:r w:rsidRPr="00683A6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3AC73E7" w14:textId="77777777" w:rsidR="001E41F3" w:rsidRPr="00683A6A" w:rsidRDefault="001E41F3"/>
    <w:sectPr w:rsidR="001E41F3" w:rsidRPr="00683A6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DEEEB" w14:textId="77777777" w:rsidR="00A91364" w:rsidRDefault="00A91364">
      <w:r>
        <w:separator/>
      </w:r>
    </w:p>
  </w:endnote>
  <w:endnote w:type="continuationSeparator" w:id="0">
    <w:p w14:paraId="1C39F46F" w14:textId="77777777" w:rsidR="00A91364" w:rsidRDefault="00A9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4EAA4" w14:textId="77777777" w:rsidR="00A91364" w:rsidRDefault="00A91364">
      <w:r>
        <w:separator/>
      </w:r>
    </w:p>
  </w:footnote>
  <w:footnote w:type="continuationSeparator" w:id="0">
    <w:p w14:paraId="1D66E909" w14:textId="77777777" w:rsidR="00A91364" w:rsidRDefault="00A91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BB7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462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DCC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D0DA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D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3A6A"/>
    <w:rsid w:val="00695808"/>
    <w:rsid w:val="006B46FB"/>
    <w:rsid w:val="006E21FB"/>
    <w:rsid w:val="00711B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F8E"/>
    <w:rsid w:val="009E3297"/>
    <w:rsid w:val="009F734F"/>
    <w:rsid w:val="00A246B6"/>
    <w:rsid w:val="00A47E70"/>
    <w:rsid w:val="00A50CF0"/>
    <w:rsid w:val="00A7671C"/>
    <w:rsid w:val="00A9136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E1F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1F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C7E32-8C1D-4BE3-B359-45CA482A1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9F24EB-FF36-42AD-B2A6-15708BBA01C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097366-4175-4625-B480-9B28A951DAE5}"/>
</file>

<file path=customXml/itemProps4.xml><?xml version="1.0" encoding="utf-8"?>
<ds:datastoreItem xmlns:ds="http://schemas.openxmlformats.org/officeDocument/2006/customXml" ds:itemID="{CB10DCD5-7282-47E0-A737-3256AFAE31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BF90D35B-DBE0-48C3-BC91-386EFB103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7</cp:revision>
  <cp:lastPrinted>1899-12-31T23:00:00Z</cp:lastPrinted>
  <dcterms:created xsi:type="dcterms:W3CDTF">2018-11-05T09:14:00Z</dcterms:created>
  <dcterms:modified xsi:type="dcterms:W3CDTF">2019-11-08T14:28:00Z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S5-197372</vt:lpwstr>
  </property>
  <property fmtid="{D5CDD505-2E9C-101B-9397-08002B2CF9AE}" pid="10" name="Spec#">
    <vt:lpwstr>32.255</vt:lpwstr>
  </property>
  <property fmtid="{D5CDD505-2E9C-101B-9397-08002B2CF9AE}" pid="11" name="Cr#">
    <vt:lpwstr>0127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Adding ETSUN architecture with I-SMF insertion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